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2E8AF" w14:textId="3FCD777C" w:rsidR="00D15363" w:rsidRDefault="00D15363" w:rsidP="00D15363">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TSG-CT WG3 Meeting #144</w:t>
      </w:r>
      <w:r>
        <w:rPr>
          <w:rFonts w:ascii="Arial" w:eastAsia="Malgun Gothic" w:hAnsi="Arial"/>
          <w:b/>
          <w:sz w:val="24"/>
          <w:lang w:val="en-US"/>
        </w:rPr>
        <w:tab/>
      </w:r>
      <w:r w:rsidRPr="00D15363">
        <w:rPr>
          <w:rFonts w:ascii="Arial" w:eastAsia="Malgun Gothic" w:hAnsi="Arial" w:cs="Arial"/>
          <w:b/>
          <w:i/>
          <w:sz w:val="28"/>
          <w:lang w:val="en-US"/>
        </w:rPr>
        <w:t>C3-255249</w:t>
      </w:r>
    </w:p>
    <w:p w14:paraId="1ECD61DA" w14:textId="45A77FE9" w:rsidR="008F5A55" w:rsidRPr="00E7214B" w:rsidRDefault="008F5A55" w:rsidP="008F5A55">
      <w:pPr>
        <w:spacing w:after="120"/>
        <w:outlineLvl w:val="0"/>
        <w:rPr>
          <w:rFonts w:ascii="Arial" w:eastAsia="Times New Roman" w:hAnsi="Arial"/>
          <w:b/>
          <w:noProof/>
          <w:sz w:val="24"/>
        </w:rPr>
      </w:pPr>
      <w:r>
        <w:rPr>
          <w:rFonts w:ascii="Arial" w:eastAsia="Times New Roman" w:hAnsi="Arial"/>
          <w:b/>
          <w:noProof/>
          <w:sz w:val="24"/>
        </w:rPr>
        <w:t>Dallas</w:t>
      </w:r>
      <w:r w:rsidRPr="006B762C">
        <w:rPr>
          <w:rFonts w:ascii="Arial" w:eastAsia="Times New Roman" w:hAnsi="Arial"/>
          <w:b/>
          <w:noProof/>
          <w:sz w:val="24"/>
        </w:rPr>
        <w:t xml:space="preserve">, </w:t>
      </w:r>
      <w:r>
        <w:rPr>
          <w:rFonts w:ascii="Arial" w:eastAsia="Times New Roman" w:hAnsi="Arial"/>
          <w:b/>
          <w:noProof/>
          <w:sz w:val="24"/>
        </w:rPr>
        <w:t>United States</w:t>
      </w:r>
      <w:r w:rsidRPr="00964E87">
        <w:rPr>
          <w:rFonts w:ascii="Arial" w:eastAsia="Times New Roman" w:hAnsi="Arial"/>
          <w:b/>
          <w:noProof/>
          <w:sz w:val="24"/>
        </w:rPr>
        <w:t xml:space="preserve">, </w:t>
      </w:r>
      <w:r>
        <w:rPr>
          <w:rFonts w:ascii="Arial" w:eastAsia="Times New Roman" w:hAnsi="Arial"/>
          <w:b/>
          <w:noProof/>
          <w:sz w:val="24"/>
        </w:rPr>
        <w:t>17 –</w:t>
      </w:r>
      <w:r w:rsidRPr="00964E87">
        <w:rPr>
          <w:rFonts w:ascii="Arial" w:eastAsia="Times New Roman" w:hAnsi="Arial"/>
          <w:b/>
          <w:noProof/>
          <w:sz w:val="24"/>
        </w:rPr>
        <w:t xml:space="preserve"> </w:t>
      </w:r>
      <w:r>
        <w:rPr>
          <w:rFonts w:ascii="Arial" w:eastAsia="Times New Roman" w:hAnsi="Arial"/>
          <w:b/>
          <w:noProof/>
          <w:sz w:val="24"/>
        </w:rPr>
        <w:t>21 November</w:t>
      </w:r>
      <w:r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5F8A7" w:rsidR="001E41F3" w:rsidRPr="00D15363" w:rsidRDefault="005B278F" w:rsidP="00D15363">
            <w:pPr>
              <w:pStyle w:val="CRCoverPage"/>
              <w:spacing w:after="0"/>
              <w:jc w:val="center"/>
              <w:rPr>
                <w:rFonts w:cs="Arial"/>
                <w:b/>
                <w:noProof/>
                <w:sz w:val="28"/>
              </w:rPr>
            </w:pPr>
            <w:r w:rsidRPr="00D15363">
              <w:rPr>
                <w:rFonts w:cs="Arial"/>
                <w:b/>
                <w:noProof/>
                <w:sz w:val="28"/>
              </w:rPr>
              <w:t>29.</w:t>
            </w:r>
            <w:r w:rsidR="006A17F9" w:rsidRPr="00D15363">
              <w:rPr>
                <w:rFonts w:cs="Arial"/>
                <w:b/>
                <w:noProof/>
                <w:sz w:val="28"/>
              </w:rPr>
              <w:t>5</w:t>
            </w:r>
            <w:r w:rsidR="006D10F5" w:rsidRPr="00D15363">
              <w:rPr>
                <w:rFonts w:cs="Arial"/>
                <w:b/>
                <w:noProof/>
                <w:sz w:val="28"/>
              </w:rPr>
              <w:t>1</w:t>
            </w:r>
            <w:r w:rsidR="00635805" w:rsidRPr="00D15363">
              <w:rPr>
                <w:rFonts w:cs="Arial"/>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6DF964" w:rsidR="001E41F3" w:rsidRPr="00D15363" w:rsidRDefault="00D15363" w:rsidP="00D15363">
            <w:pPr>
              <w:pStyle w:val="CRCoverPage"/>
              <w:spacing w:after="0"/>
              <w:jc w:val="center"/>
              <w:rPr>
                <w:rFonts w:cs="Arial"/>
                <w:b/>
                <w:noProof/>
                <w:sz w:val="28"/>
              </w:rPr>
            </w:pPr>
            <w:r w:rsidRPr="00D15363">
              <w:rPr>
                <w:rFonts w:cs="Arial"/>
                <w:b/>
                <w:noProof/>
                <w:sz w:val="28"/>
              </w:rPr>
              <w:t>0621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2A21E7" w:rsidR="001E41F3" w:rsidRPr="00D15363" w:rsidRDefault="00D15363" w:rsidP="00D15363">
            <w:pPr>
              <w:pStyle w:val="CRCoverPage"/>
              <w:spacing w:after="0"/>
              <w:jc w:val="center"/>
              <w:rPr>
                <w:rFonts w:cs="Arial"/>
                <w:b/>
                <w:noProof/>
                <w:sz w:val="28"/>
              </w:rPr>
            </w:pPr>
            <w:r w:rsidRPr="00D15363">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0D0F93" w:rsidR="001E41F3" w:rsidRPr="00D15363" w:rsidRDefault="004F60E8" w:rsidP="00D15363">
            <w:pPr>
              <w:pStyle w:val="CRCoverPage"/>
              <w:spacing w:after="0"/>
              <w:jc w:val="center"/>
              <w:rPr>
                <w:rFonts w:cs="Arial"/>
                <w:b/>
                <w:noProof/>
                <w:sz w:val="28"/>
              </w:rPr>
            </w:pPr>
            <w:r w:rsidRPr="00D15363">
              <w:rPr>
                <w:rFonts w:cs="Arial"/>
                <w:b/>
                <w:noProof/>
                <w:sz w:val="28"/>
              </w:rPr>
              <w:t>1</w:t>
            </w:r>
            <w:r w:rsidR="00BB52DF" w:rsidRPr="00D15363">
              <w:rPr>
                <w:rFonts w:cs="Arial"/>
                <w:b/>
                <w:noProof/>
                <w:sz w:val="28"/>
              </w:rPr>
              <w:t>9</w:t>
            </w:r>
            <w:r w:rsidRPr="00D15363">
              <w:rPr>
                <w:rFonts w:cs="Arial"/>
                <w:b/>
                <w:noProof/>
                <w:sz w:val="28"/>
              </w:rPr>
              <w:t>.</w:t>
            </w:r>
            <w:r w:rsidR="006D10F5" w:rsidRPr="00D15363">
              <w:rPr>
                <w:rFonts w:cs="Arial"/>
                <w:b/>
                <w:noProof/>
                <w:sz w:val="28"/>
              </w:rPr>
              <w:t>4</w:t>
            </w:r>
            <w:r w:rsidRPr="00D15363">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075DEE" w:rsidR="001E41F3" w:rsidRDefault="00635805" w:rsidP="008C2727">
            <w:pPr>
              <w:pStyle w:val="CRCoverPage"/>
              <w:spacing w:after="0"/>
              <w:rPr>
                <w:noProof/>
                <w:lang w:eastAsia="zh-CN"/>
              </w:rPr>
            </w:pPr>
            <w:r w:rsidRPr="00635805">
              <w:rPr>
                <w:noProof/>
              </w:rPr>
              <w:t>Corrections to SM Policy Association precedure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6B086" w:rsidR="001E41F3" w:rsidRDefault="006D10F5" w:rsidP="00B61025">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53A3A" w:rsidR="001E41F3" w:rsidRDefault="004F60E8">
            <w:pPr>
              <w:pStyle w:val="CRCoverPage"/>
              <w:spacing w:after="0"/>
              <w:ind w:left="100"/>
              <w:rPr>
                <w:noProof/>
              </w:rPr>
            </w:pPr>
            <w:r>
              <w:rPr>
                <w:noProof/>
              </w:rPr>
              <w:t>202</w:t>
            </w:r>
            <w:r w:rsidR="00A05EB6">
              <w:rPr>
                <w:noProof/>
              </w:rPr>
              <w:t>5</w:t>
            </w:r>
            <w:r>
              <w:rPr>
                <w:noProof/>
              </w:rPr>
              <w:t>-</w:t>
            </w:r>
            <w:r w:rsidR="00EC2C3C">
              <w:rPr>
                <w:noProof/>
              </w:rPr>
              <w:t>10</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4C13D" w:rsidR="001E41F3" w:rsidRDefault="004F60E8" w:rsidP="00B61025">
            <w:pPr>
              <w:pStyle w:val="CRCoverPage"/>
              <w:spacing w:after="0"/>
              <w:ind w:left="100"/>
              <w:rPr>
                <w:noProof/>
              </w:rPr>
            </w:pPr>
            <w:r>
              <w:rPr>
                <w:noProof/>
              </w:rPr>
              <w:t>Rel-</w:t>
            </w:r>
            <w:r w:rsidR="004817C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3177F8" w:rsidR="00D93F6D" w:rsidRPr="006044F0" w:rsidRDefault="0079421F" w:rsidP="006247DE">
            <w:pPr>
              <w:pStyle w:val="CRCoverPage"/>
              <w:spacing w:after="0"/>
              <w:rPr>
                <w:noProof/>
              </w:rPr>
            </w:pPr>
            <w:r>
              <w:t>The callback Uri for the Npcf_SMPolicyControl_UpdateNotify is the "{notificationUri}/terminate" but was incorrectly i</w:t>
            </w:r>
            <w:r w:rsidR="00DF4185">
              <w:t>mplemented as "{notificationUri}/delete".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6FFB0E" w:rsidR="00DF4185" w:rsidRPr="006044F0" w:rsidRDefault="00DF4185" w:rsidP="003D60C0">
            <w:pPr>
              <w:pStyle w:val="CRCoverPage"/>
              <w:spacing w:after="0"/>
              <w:rPr>
                <w:noProof/>
              </w:rPr>
            </w:pPr>
            <w:r>
              <w:rPr>
                <w:noProof/>
              </w:rPr>
              <w:t xml:space="preserve">Correct the notfication </w:t>
            </w:r>
            <w:r w:rsidR="00A26344">
              <w:rPr>
                <w:noProof/>
              </w:rPr>
              <w:t xml:space="preserve">callback as </w:t>
            </w:r>
            <w:r w:rsidR="00A26344">
              <w:t>"{notificationUri}/terminate"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BB76A" w:rsidR="001E41F3" w:rsidRPr="006044F0" w:rsidRDefault="00224A5C" w:rsidP="00E41CFE">
            <w:pPr>
              <w:pStyle w:val="CRCoverPage"/>
              <w:spacing w:after="0"/>
              <w:rPr>
                <w:noProof/>
                <w:lang w:eastAsia="zh-CN"/>
              </w:rPr>
            </w:pPr>
            <w:r>
              <w:rPr>
                <w:noProof/>
              </w:rPr>
              <w:t>Incorrect</w:t>
            </w:r>
            <w:r w:rsidR="001606A0">
              <w:rPr>
                <w:noProof/>
              </w:rPr>
              <w:t xml:space="preserve"> </w:t>
            </w:r>
            <w:r w:rsidR="00A26344">
              <w:rPr>
                <w:noProof/>
              </w:rPr>
              <w:t>procedures</w:t>
            </w:r>
            <w:r w:rsidR="001606A0">
              <w:rPr>
                <w:noProof/>
              </w:rPr>
              <w:t xml:space="preserve"> can lead to implementation error</w:t>
            </w:r>
            <w:r w:rsidR="00A26344">
              <w:rPr>
                <w:noProof/>
              </w:rPr>
              <w:t>s</w:t>
            </w:r>
            <w:r w:rsidR="001606A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D2635" w:rsidR="001E41F3" w:rsidRDefault="00A26344" w:rsidP="00FF17F4">
            <w:pPr>
              <w:pStyle w:val="CRCoverPage"/>
              <w:spacing w:after="0"/>
              <w:rPr>
                <w:noProof/>
                <w:lang w:eastAsia="zh-CN"/>
              </w:rPr>
            </w:pPr>
            <w:r>
              <w:rPr>
                <w:noProof/>
                <w:lang w:eastAsia="zh-CN"/>
              </w:rPr>
              <w:t>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6B3A37" w:rsidR="00300627" w:rsidRDefault="00300627" w:rsidP="00560DC8">
            <w:pPr>
              <w:pStyle w:val="CRCoverPage"/>
              <w:spacing w:after="0"/>
              <w:ind w:left="100"/>
              <w:rPr>
                <w:noProof/>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FB38773" w14:textId="09C8DDF3" w:rsidR="0003497A" w:rsidRDefault="0003497A" w:rsidP="0003497A">
      <w:pPr>
        <w:pStyle w:val="Heading4"/>
        <w:rPr>
          <w:lang w:eastAsia="zh-CN"/>
        </w:rPr>
      </w:pPr>
      <w:bookmarkStart w:id="1" w:name="_Toc209270108"/>
      <w:bookmarkStart w:id="2" w:name="_Hlk209004996"/>
      <w:r>
        <w:rPr>
          <w:lang w:eastAsia="zh-CN"/>
        </w:rPr>
        <w:t>5.2.3.2</w:t>
      </w:r>
      <w:r>
        <w:tab/>
      </w:r>
      <w:r>
        <w:rPr>
          <w:lang w:eastAsia="zh-CN"/>
        </w:rPr>
        <w:t>SM Policy Association Termination initiated</w:t>
      </w:r>
      <w:r>
        <w:t xml:space="preserve"> by the </w:t>
      </w:r>
      <w:r>
        <w:rPr>
          <w:lang w:eastAsia="zh-CN"/>
        </w:rPr>
        <w:t>PCF</w:t>
      </w:r>
      <w:bookmarkEnd w:id="1"/>
    </w:p>
    <w:p w14:paraId="45601168" w14:textId="77777777" w:rsidR="0003497A" w:rsidRDefault="0003497A" w:rsidP="0003497A">
      <w:pPr>
        <w:rPr>
          <w:lang w:eastAsia="zh-CN"/>
        </w:rPr>
      </w:pPr>
      <w:r>
        <w:t>This procedure is performed when the PCF</w:t>
      </w:r>
      <w:r>
        <w:rPr>
          <w:lang w:eastAsia="zh-CN"/>
        </w:rPr>
        <w:t xml:space="preserve"> requests to terminate a SM Policy Association</w:t>
      </w:r>
      <w:r>
        <w:t xml:space="preserve"> based on some external or internal triggers as described in step 1 below.</w:t>
      </w:r>
    </w:p>
    <w:p w14:paraId="11889954" w14:textId="77777777" w:rsidR="0003497A" w:rsidRDefault="0003497A" w:rsidP="0003497A">
      <w:pPr>
        <w:pStyle w:val="TH"/>
        <w:rPr>
          <w:lang w:eastAsia="zh-CN"/>
        </w:rPr>
      </w:pPr>
      <w:r>
        <w:rPr>
          <w:rFonts w:eastAsia="Times New Roman"/>
          <w:lang w:eastAsia="ja-JP"/>
        </w:rPr>
        <w:object w:dxaOrig="8280" w:dyaOrig="4030" w14:anchorId="18195A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201.5pt" o:ole="">
            <v:imagedata r:id="rId13" o:title="" cropbottom="17101f"/>
          </v:shape>
          <o:OLEObject Type="Embed" ProgID="Word.Picture.8" ShapeID="_x0000_i1025" DrawAspect="Content" ObjectID="_1824282450" r:id="rId14"/>
        </w:object>
      </w:r>
    </w:p>
    <w:p w14:paraId="406ED720" w14:textId="77777777" w:rsidR="0003497A" w:rsidRDefault="0003497A" w:rsidP="0003497A">
      <w:pPr>
        <w:pStyle w:val="TF"/>
        <w:rPr>
          <w:lang w:eastAsia="ja-JP"/>
        </w:rPr>
      </w:pPr>
      <w:r>
        <w:t>Figure 5.2.3.2-1: PCF-initiated SM Policy Association Termination procedure</w:t>
      </w:r>
    </w:p>
    <w:p w14:paraId="773FB585" w14:textId="77777777" w:rsidR="0003497A" w:rsidRDefault="0003497A" w:rsidP="0003497A">
      <w:pPr>
        <w:rPr>
          <w:lang w:eastAsia="zh-CN"/>
        </w:rPr>
      </w:pPr>
      <w:r>
        <w:t xml:space="preserve">This </w:t>
      </w:r>
      <w:r>
        <w:rPr>
          <w:lang w:eastAsia="zh-CN"/>
        </w:rPr>
        <w:t>procedure</w:t>
      </w:r>
      <w:r>
        <w:t xml:space="preserve"> concerns both roaming and non-roaming scenarios.</w:t>
      </w:r>
    </w:p>
    <w:p w14:paraId="6223B9C8" w14:textId="77777777" w:rsidR="0003497A" w:rsidRDefault="0003497A" w:rsidP="0003497A">
      <w:pPr>
        <w:rPr>
          <w:lang w:eastAsia="zh-CN"/>
        </w:rPr>
      </w:pPr>
      <w:r>
        <w:t>In the LBO roaming case, the PCF acts as the V-PCF</w:t>
      </w:r>
      <w:r>
        <w:rPr>
          <w:lang w:eastAsia="zh-CN"/>
        </w:rPr>
        <w:t>.</w:t>
      </w:r>
      <w:r>
        <w:t xml:space="preserve"> </w:t>
      </w:r>
      <w:r>
        <w:rPr>
          <w:lang w:eastAsia="zh-CN"/>
        </w:rPr>
        <w:t>I</w:t>
      </w:r>
      <w:r>
        <w:t>n the home routed roaming case, the PCF acts as the H-PCF, and the H-PCF interacts only with the H-SMF.</w:t>
      </w:r>
    </w:p>
    <w:p w14:paraId="0F9B2146" w14:textId="77777777" w:rsidR="0003497A" w:rsidRDefault="0003497A" w:rsidP="0003497A">
      <w:pPr>
        <w:pStyle w:val="B10"/>
        <w:rPr>
          <w:lang w:eastAsia="zh-CN"/>
        </w:rPr>
      </w:pPr>
      <w:r>
        <w:rPr>
          <w:lang w:eastAsia="zh-CN"/>
        </w:rPr>
        <w:t>1.</w:t>
      </w:r>
      <w:r>
        <w:rPr>
          <w:lang w:eastAsia="zh-CN"/>
        </w:rPr>
        <w:tab/>
        <w:t xml:space="preserve">The PCF makes policy decisions to </w:t>
      </w:r>
      <w:bookmarkStart w:id="3" w:name="_Hlk489274230"/>
      <w:r>
        <w:rPr>
          <w:lang w:eastAsia="zh-CN"/>
        </w:rPr>
        <w:t>terminate a PDU session</w:t>
      </w:r>
      <w:bookmarkEnd w:id="3"/>
      <w:r>
        <w:rPr>
          <w:lang w:eastAsia="zh-CN"/>
        </w:rPr>
        <w:t xml:space="preserve"> based on an external trigger, e.g. UE subscription data is deleted, or based on an internal trigger, e.g. operator policy is changed.</w:t>
      </w:r>
    </w:p>
    <w:p w14:paraId="4D583852" w14:textId="3BCA6F79" w:rsidR="0003497A" w:rsidRDefault="0003497A" w:rsidP="0003497A">
      <w:pPr>
        <w:pStyle w:val="B10"/>
        <w:rPr>
          <w:lang w:eastAsia="zh-CN"/>
        </w:rPr>
      </w:pPr>
      <w:r>
        <w:rPr>
          <w:lang w:eastAsia="zh-CN"/>
        </w:rPr>
        <w:t>2.</w:t>
      </w:r>
      <w:r>
        <w:tab/>
        <w:t>The PCF sends the Npcf_SMPolicyControl_UpdateNotify service operation by sending the HTTP POST request with "{notificationUri}/</w:t>
      </w:r>
      <w:ins w:id="4" w:author="Ericsson_MZ" w:date="2025-10-28T14:39:00Z" w16du:dateUtc="2025-10-28T13:39:00Z">
        <w:r>
          <w:t>terminat</w:t>
        </w:r>
      </w:ins>
      <w:ins w:id="5" w:author="Ericsson_MZ" w:date="2025-10-28T14:41:00Z" w16du:dateUtc="2025-10-28T13:41:00Z">
        <w:r w:rsidR="004128F3">
          <w:t>e</w:t>
        </w:r>
      </w:ins>
      <w:del w:id="6" w:author="Ericsson_MZ" w:date="2025-10-28T14:39:00Z" w16du:dateUtc="2025-10-28T13:39:00Z">
        <w:r w:rsidDel="0003497A">
          <w:delText>delete</w:delText>
        </w:r>
      </w:del>
      <w:r>
        <w:t xml:space="preserve">" </w:t>
      </w:r>
      <w:r>
        <w:rPr>
          <w:rStyle w:val="B1Char"/>
        </w:rPr>
        <w:t xml:space="preserve">as the </w:t>
      </w:r>
      <w:r>
        <w:t>callback</w:t>
      </w:r>
      <w:r>
        <w:rPr>
          <w:rStyle w:val="B1Char"/>
        </w:rPr>
        <w:t xml:space="preserve"> URI </w:t>
      </w:r>
      <w:r>
        <w:t>to trigger the SMF to request the release of the PDU session as defined in clause 4.2.3.3 of 3GPP TS 29.</w:t>
      </w:r>
      <w:r>
        <w:rPr>
          <w:lang w:eastAsia="zh-CN"/>
        </w:rPr>
        <w:t>512</w:t>
      </w:r>
      <w:r>
        <w:t> [</w:t>
      </w:r>
      <w:r>
        <w:rPr>
          <w:lang w:eastAsia="zh-CN"/>
        </w:rPr>
        <w:t>9</w:t>
      </w:r>
      <w:r>
        <w:t>]. The request includes resource URI of the individual SM policy to be deleted and the cause why the PCF requests the termination.</w:t>
      </w:r>
    </w:p>
    <w:p w14:paraId="4C757CFA" w14:textId="77777777" w:rsidR="0003497A" w:rsidRDefault="0003497A" w:rsidP="0003497A">
      <w:pPr>
        <w:pStyle w:val="B10"/>
        <w:rPr>
          <w:lang w:eastAsia="zh-CN"/>
        </w:rPr>
      </w:pPr>
      <w:r>
        <w:rPr>
          <w:lang w:eastAsia="zh-CN"/>
        </w:rPr>
        <w:t>3.</w:t>
      </w:r>
      <w:r>
        <w:rPr>
          <w:lang w:eastAsia="zh-CN"/>
        </w:rPr>
        <w:tab/>
      </w:r>
      <w:r>
        <w:t>The SMF sends an HTTP "204 No Content" response to the PCF.</w:t>
      </w:r>
    </w:p>
    <w:p w14:paraId="52485ED5" w14:textId="77777777" w:rsidR="0003497A" w:rsidRDefault="0003497A" w:rsidP="0003497A">
      <w:pPr>
        <w:pStyle w:val="B10"/>
        <w:rPr>
          <w:lang w:eastAsia="zh-CN"/>
        </w:rPr>
      </w:pPr>
      <w:r>
        <w:rPr>
          <w:lang w:eastAsia="zh-CN"/>
        </w:rPr>
        <w:t>4.</w:t>
      </w:r>
      <w:r>
        <w:rPr>
          <w:lang w:eastAsia="zh-CN"/>
        </w:rPr>
        <w:tab/>
      </w:r>
      <w:r>
        <w:t xml:space="preserve">The PCF interacts with </w:t>
      </w:r>
      <w:r>
        <w:rPr>
          <w:lang w:eastAsia="zh-CN"/>
        </w:rPr>
        <w:t>SMF</w:t>
      </w:r>
      <w:r>
        <w:t>/</w:t>
      </w:r>
      <w:r>
        <w:rPr>
          <w:lang w:eastAsia="zh-CN"/>
        </w:rPr>
        <w:t>AF/</w:t>
      </w:r>
      <w:r>
        <w:t>UDR/</w:t>
      </w:r>
      <w:r>
        <w:rPr>
          <w:lang w:eastAsia="zh-CN"/>
        </w:rPr>
        <w:t>CHF/BSF</w:t>
      </w:r>
      <w:r>
        <w:t xml:space="preserve"> according to Figure 5.2.3.</w:t>
      </w:r>
      <w:r>
        <w:rPr>
          <w:lang w:eastAsia="zh-CN"/>
        </w:rPr>
        <w:t>1-</w:t>
      </w:r>
      <w:r>
        <w:t>1.</w:t>
      </w: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2"/>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A9AD4" w14:textId="77777777" w:rsidR="007E1549" w:rsidRDefault="007E1549">
      <w:r>
        <w:separator/>
      </w:r>
    </w:p>
  </w:endnote>
  <w:endnote w:type="continuationSeparator" w:id="0">
    <w:p w14:paraId="4372A154" w14:textId="77777777" w:rsidR="007E1549" w:rsidRDefault="007E1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4815E" w14:textId="77777777" w:rsidR="007E1549" w:rsidRDefault="007E1549">
      <w:r>
        <w:separator/>
      </w:r>
    </w:p>
  </w:footnote>
  <w:footnote w:type="continuationSeparator" w:id="0">
    <w:p w14:paraId="20E4F393" w14:textId="77777777" w:rsidR="007E1549" w:rsidRDefault="007E1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459497561">
    <w:abstractNumId w:val="3"/>
  </w:num>
  <w:num w:numId="19" w16cid:durableId="1175418003">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24"/>
    <w:rsid w:val="00016179"/>
    <w:rsid w:val="0001675C"/>
    <w:rsid w:val="00017D4F"/>
    <w:rsid w:val="00020DFD"/>
    <w:rsid w:val="000218A4"/>
    <w:rsid w:val="00022E4A"/>
    <w:rsid w:val="0002507E"/>
    <w:rsid w:val="000307C6"/>
    <w:rsid w:val="00031A88"/>
    <w:rsid w:val="0003497A"/>
    <w:rsid w:val="00036519"/>
    <w:rsid w:val="00036C41"/>
    <w:rsid w:val="00040F62"/>
    <w:rsid w:val="00043E88"/>
    <w:rsid w:val="00051CEE"/>
    <w:rsid w:val="00052852"/>
    <w:rsid w:val="00055801"/>
    <w:rsid w:val="00056F86"/>
    <w:rsid w:val="00070E09"/>
    <w:rsid w:val="000755F6"/>
    <w:rsid w:val="000765BE"/>
    <w:rsid w:val="00081FCA"/>
    <w:rsid w:val="000837AD"/>
    <w:rsid w:val="00084410"/>
    <w:rsid w:val="00086154"/>
    <w:rsid w:val="00090254"/>
    <w:rsid w:val="00097BD8"/>
    <w:rsid w:val="000A6394"/>
    <w:rsid w:val="000A6946"/>
    <w:rsid w:val="000A7CB8"/>
    <w:rsid w:val="000B1EEA"/>
    <w:rsid w:val="000B2841"/>
    <w:rsid w:val="000B2EA2"/>
    <w:rsid w:val="000B2F8B"/>
    <w:rsid w:val="000B37E0"/>
    <w:rsid w:val="000B4921"/>
    <w:rsid w:val="000B7FED"/>
    <w:rsid w:val="000C038A"/>
    <w:rsid w:val="000C0B2C"/>
    <w:rsid w:val="000C280F"/>
    <w:rsid w:val="000C2CA8"/>
    <w:rsid w:val="000C6598"/>
    <w:rsid w:val="000C774A"/>
    <w:rsid w:val="000D04AF"/>
    <w:rsid w:val="000D44B3"/>
    <w:rsid w:val="000E1243"/>
    <w:rsid w:val="000E2146"/>
    <w:rsid w:val="000E5F0B"/>
    <w:rsid w:val="000F0C55"/>
    <w:rsid w:val="000F27FA"/>
    <w:rsid w:val="000F2995"/>
    <w:rsid w:val="000F4D41"/>
    <w:rsid w:val="00103D45"/>
    <w:rsid w:val="001040FF"/>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600BD"/>
    <w:rsid w:val="0016069F"/>
    <w:rsid w:val="001606A0"/>
    <w:rsid w:val="0016335E"/>
    <w:rsid w:val="00164F4A"/>
    <w:rsid w:val="00165427"/>
    <w:rsid w:val="001717F6"/>
    <w:rsid w:val="00172B43"/>
    <w:rsid w:val="00173827"/>
    <w:rsid w:val="00181FE2"/>
    <w:rsid w:val="0018242A"/>
    <w:rsid w:val="0018260E"/>
    <w:rsid w:val="00185ACE"/>
    <w:rsid w:val="00185E99"/>
    <w:rsid w:val="00191018"/>
    <w:rsid w:val="00192C46"/>
    <w:rsid w:val="00193862"/>
    <w:rsid w:val="00196317"/>
    <w:rsid w:val="001A08B3"/>
    <w:rsid w:val="001A0F11"/>
    <w:rsid w:val="001A1FCD"/>
    <w:rsid w:val="001A573E"/>
    <w:rsid w:val="001A7B60"/>
    <w:rsid w:val="001B244A"/>
    <w:rsid w:val="001B4E71"/>
    <w:rsid w:val="001B52F0"/>
    <w:rsid w:val="001B7A65"/>
    <w:rsid w:val="001C0581"/>
    <w:rsid w:val="001C59F7"/>
    <w:rsid w:val="001C6160"/>
    <w:rsid w:val="001D4489"/>
    <w:rsid w:val="001D57CE"/>
    <w:rsid w:val="001D66A4"/>
    <w:rsid w:val="001D7F56"/>
    <w:rsid w:val="001E09A9"/>
    <w:rsid w:val="001E41F3"/>
    <w:rsid w:val="001E4517"/>
    <w:rsid w:val="001E4693"/>
    <w:rsid w:val="001F1560"/>
    <w:rsid w:val="001F2111"/>
    <w:rsid w:val="001F4216"/>
    <w:rsid w:val="001F7492"/>
    <w:rsid w:val="00201313"/>
    <w:rsid w:val="002039AD"/>
    <w:rsid w:val="00205E88"/>
    <w:rsid w:val="00207B6B"/>
    <w:rsid w:val="00207F83"/>
    <w:rsid w:val="00210553"/>
    <w:rsid w:val="002172AA"/>
    <w:rsid w:val="00220FC5"/>
    <w:rsid w:val="002212FD"/>
    <w:rsid w:val="00221D7E"/>
    <w:rsid w:val="00222B09"/>
    <w:rsid w:val="00224A5C"/>
    <w:rsid w:val="00224F7A"/>
    <w:rsid w:val="00226F66"/>
    <w:rsid w:val="0023172D"/>
    <w:rsid w:val="0023329A"/>
    <w:rsid w:val="00235E6D"/>
    <w:rsid w:val="002378E6"/>
    <w:rsid w:val="002451D0"/>
    <w:rsid w:val="00252A64"/>
    <w:rsid w:val="00257A2C"/>
    <w:rsid w:val="0026004D"/>
    <w:rsid w:val="00260975"/>
    <w:rsid w:val="002616AE"/>
    <w:rsid w:val="002633EC"/>
    <w:rsid w:val="002640DD"/>
    <w:rsid w:val="00267458"/>
    <w:rsid w:val="00270AF3"/>
    <w:rsid w:val="002717EC"/>
    <w:rsid w:val="00275D12"/>
    <w:rsid w:val="002771FB"/>
    <w:rsid w:val="002801D7"/>
    <w:rsid w:val="00281DBA"/>
    <w:rsid w:val="00284221"/>
    <w:rsid w:val="00284FEB"/>
    <w:rsid w:val="002860C4"/>
    <w:rsid w:val="00286EA6"/>
    <w:rsid w:val="00286F34"/>
    <w:rsid w:val="002909F7"/>
    <w:rsid w:val="00290B5D"/>
    <w:rsid w:val="002915DD"/>
    <w:rsid w:val="002958EF"/>
    <w:rsid w:val="00297710"/>
    <w:rsid w:val="002A1D8C"/>
    <w:rsid w:val="002A4372"/>
    <w:rsid w:val="002A54D4"/>
    <w:rsid w:val="002A7652"/>
    <w:rsid w:val="002B14BE"/>
    <w:rsid w:val="002B2525"/>
    <w:rsid w:val="002B3D5F"/>
    <w:rsid w:val="002B3E9D"/>
    <w:rsid w:val="002B5656"/>
    <w:rsid w:val="002B5741"/>
    <w:rsid w:val="002B6402"/>
    <w:rsid w:val="002C14A5"/>
    <w:rsid w:val="002C2479"/>
    <w:rsid w:val="002C3125"/>
    <w:rsid w:val="002C69F2"/>
    <w:rsid w:val="002E1814"/>
    <w:rsid w:val="002E472E"/>
    <w:rsid w:val="002F1BA5"/>
    <w:rsid w:val="002F255C"/>
    <w:rsid w:val="002F3482"/>
    <w:rsid w:val="002F36AA"/>
    <w:rsid w:val="002F3A0C"/>
    <w:rsid w:val="002F6EF2"/>
    <w:rsid w:val="00300627"/>
    <w:rsid w:val="00301DF0"/>
    <w:rsid w:val="00302550"/>
    <w:rsid w:val="00305409"/>
    <w:rsid w:val="0030584E"/>
    <w:rsid w:val="0030653D"/>
    <w:rsid w:val="00312A3E"/>
    <w:rsid w:val="00313D1F"/>
    <w:rsid w:val="003151D1"/>
    <w:rsid w:val="003159C5"/>
    <w:rsid w:val="00317327"/>
    <w:rsid w:val="003222A7"/>
    <w:rsid w:val="003225B6"/>
    <w:rsid w:val="00322C7C"/>
    <w:rsid w:val="003309CB"/>
    <w:rsid w:val="00335A87"/>
    <w:rsid w:val="003422EC"/>
    <w:rsid w:val="003427FB"/>
    <w:rsid w:val="003428A3"/>
    <w:rsid w:val="003434F6"/>
    <w:rsid w:val="00343C2E"/>
    <w:rsid w:val="00345948"/>
    <w:rsid w:val="00350219"/>
    <w:rsid w:val="00357F4F"/>
    <w:rsid w:val="003609EF"/>
    <w:rsid w:val="00361DFC"/>
    <w:rsid w:val="0036231A"/>
    <w:rsid w:val="00363AC0"/>
    <w:rsid w:val="003663EB"/>
    <w:rsid w:val="00372D1F"/>
    <w:rsid w:val="00374874"/>
    <w:rsid w:val="00374924"/>
    <w:rsid w:val="00374DD4"/>
    <w:rsid w:val="0038126B"/>
    <w:rsid w:val="003829F4"/>
    <w:rsid w:val="00384C3E"/>
    <w:rsid w:val="00385A36"/>
    <w:rsid w:val="00391AB4"/>
    <w:rsid w:val="003941CB"/>
    <w:rsid w:val="003A1A02"/>
    <w:rsid w:val="003A1C35"/>
    <w:rsid w:val="003A48A1"/>
    <w:rsid w:val="003A6C85"/>
    <w:rsid w:val="003C4A14"/>
    <w:rsid w:val="003C6428"/>
    <w:rsid w:val="003C6DBC"/>
    <w:rsid w:val="003D0695"/>
    <w:rsid w:val="003D269A"/>
    <w:rsid w:val="003D4950"/>
    <w:rsid w:val="003D56B4"/>
    <w:rsid w:val="003D60C0"/>
    <w:rsid w:val="003D7724"/>
    <w:rsid w:val="003E1A36"/>
    <w:rsid w:val="003E70A1"/>
    <w:rsid w:val="003F1571"/>
    <w:rsid w:val="003F4AA9"/>
    <w:rsid w:val="003F54A4"/>
    <w:rsid w:val="003F71F1"/>
    <w:rsid w:val="003F7A84"/>
    <w:rsid w:val="00404D3A"/>
    <w:rsid w:val="00410371"/>
    <w:rsid w:val="00410E64"/>
    <w:rsid w:val="004128F3"/>
    <w:rsid w:val="00415130"/>
    <w:rsid w:val="004158AE"/>
    <w:rsid w:val="004166E8"/>
    <w:rsid w:val="004167A4"/>
    <w:rsid w:val="0042035A"/>
    <w:rsid w:val="00420BD8"/>
    <w:rsid w:val="00420CCF"/>
    <w:rsid w:val="00421CB2"/>
    <w:rsid w:val="004242F1"/>
    <w:rsid w:val="0042558D"/>
    <w:rsid w:val="0043104B"/>
    <w:rsid w:val="0043160F"/>
    <w:rsid w:val="0043509D"/>
    <w:rsid w:val="00435BA5"/>
    <w:rsid w:val="00441897"/>
    <w:rsid w:val="00443FD7"/>
    <w:rsid w:val="0044428B"/>
    <w:rsid w:val="00453B22"/>
    <w:rsid w:val="004554A5"/>
    <w:rsid w:val="004568F3"/>
    <w:rsid w:val="004569E8"/>
    <w:rsid w:val="00457A6E"/>
    <w:rsid w:val="00461F13"/>
    <w:rsid w:val="00472270"/>
    <w:rsid w:val="004774D1"/>
    <w:rsid w:val="004817C0"/>
    <w:rsid w:val="00487146"/>
    <w:rsid w:val="00492BB6"/>
    <w:rsid w:val="00492EA0"/>
    <w:rsid w:val="004930A3"/>
    <w:rsid w:val="004A1622"/>
    <w:rsid w:val="004A33DD"/>
    <w:rsid w:val="004A669E"/>
    <w:rsid w:val="004B38F1"/>
    <w:rsid w:val="004B6823"/>
    <w:rsid w:val="004B75B7"/>
    <w:rsid w:val="004C5A0F"/>
    <w:rsid w:val="004D266F"/>
    <w:rsid w:val="004E07E0"/>
    <w:rsid w:val="004E2CEE"/>
    <w:rsid w:val="004E4A89"/>
    <w:rsid w:val="004F0729"/>
    <w:rsid w:val="004F5BFB"/>
    <w:rsid w:val="004F60E8"/>
    <w:rsid w:val="004F7B6E"/>
    <w:rsid w:val="00500324"/>
    <w:rsid w:val="00500B71"/>
    <w:rsid w:val="005033C1"/>
    <w:rsid w:val="005049D8"/>
    <w:rsid w:val="00504DAA"/>
    <w:rsid w:val="005113A2"/>
    <w:rsid w:val="00512617"/>
    <w:rsid w:val="00512E82"/>
    <w:rsid w:val="005141D9"/>
    <w:rsid w:val="00514B18"/>
    <w:rsid w:val="0051580D"/>
    <w:rsid w:val="00515D67"/>
    <w:rsid w:val="00516461"/>
    <w:rsid w:val="00520C85"/>
    <w:rsid w:val="005214E2"/>
    <w:rsid w:val="00521612"/>
    <w:rsid w:val="0052200B"/>
    <w:rsid w:val="00526D39"/>
    <w:rsid w:val="00531368"/>
    <w:rsid w:val="005337E0"/>
    <w:rsid w:val="00533D4C"/>
    <w:rsid w:val="00543121"/>
    <w:rsid w:val="00547111"/>
    <w:rsid w:val="005506AA"/>
    <w:rsid w:val="00552C75"/>
    <w:rsid w:val="005554A6"/>
    <w:rsid w:val="0055732B"/>
    <w:rsid w:val="00560DC8"/>
    <w:rsid w:val="00567111"/>
    <w:rsid w:val="005709F7"/>
    <w:rsid w:val="00572EDF"/>
    <w:rsid w:val="00573511"/>
    <w:rsid w:val="005813AE"/>
    <w:rsid w:val="0058534F"/>
    <w:rsid w:val="005912F0"/>
    <w:rsid w:val="00592D74"/>
    <w:rsid w:val="005B278F"/>
    <w:rsid w:val="005C2737"/>
    <w:rsid w:val="005C2987"/>
    <w:rsid w:val="005C29AF"/>
    <w:rsid w:val="005C567C"/>
    <w:rsid w:val="005C6742"/>
    <w:rsid w:val="005D033E"/>
    <w:rsid w:val="005D11E2"/>
    <w:rsid w:val="005D4850"/>
    <w:rsid w:val="005D69A5"/>
    <w:rsid w:val="005D7F4B"/>
    <w:rsid w:val="005E2C44"/>
    <w:rsid w:val="005E3B0A"/>
    <w:rsid w:val="005F4438"/>
    <w:rsid w:val="005F4EAF"/>
    <w:rsid w:val="005F7747"/>
    <w:rsid w:val="00602227"/>
    <w:rsid w:val="00603230"/>
    <w:rsid w:val="006044F0"/>
    <w:rsid w:val="006059D6"/>
    <w:rsid w:val="00613FAA"/>
    <w:rsid w:val="006150C8"/>
    <w:rsid w:val="00615107"/>
    <w:rsid w:val="006152BE"/>
    <w:rsid w:val="00615E75"/>
    <w:rsid w:val="006206C0"/>
    <w:rsid w:val="0062071D"/>
    <w:rsid w:val="00621188"/>
    <w:rsid w:val="00621374"/>
    <w:rsid w:val="006247DE"/>
    <w:rsid w:val="006257ED"/>
    <w:rsid w:val="0062632C"/>
    <w:rsid w:val="00626E82"/>
    <w:rsid w:val="006343A7"/>
    <w:rsid w:val="006356AD"/>
    <w:rsid w:val="00635805"/>
    <w:rsid w:val="00635ADC"/>
    <w:rsid w:val="00637BC5"/>
    <w:rsid w:val="00642893"/>
    <w:rsid w:val="00643012"/>
    <w:rsid w:val="00644FE2"/>
    <w:rsid w:val="00646162"/>
    <w:rsid w:val="0064651A"/>
    <w:rsid w:val="00652B0E"/>
    <w:rsid w:val="00652F3F"/>
    <w:rsid w:val="00653DE4"/>
    <w:rsid w:val="006552C8"/>
    <w:rsid w:val="0065769B"/>
    <w:rsid w:val="00660157"/>
    <w:rsid w:val="00660480"/>
    <w:rsid w:val="00660CFB"/>
    <w:rsid w:val="00661CB8"/>
    <w:rsid w:val="00663BED"/>
    <w:rsid w:val="00665C47"/>
    <w:rsid w:val="006732DF"/>
    <w:rsid w:val="00674816"/>
    <w:rsid w:val="00674A37"/>
    <w:rsid w:val="00675AA1"/>
    <w:rsid w:val="00677937"/>
    <w:rsid w:val="00680FE8"/>
    <w:rsid w:val="006814E1"/>
    <w:rsid w:val="00683E09"/>
    <w:rsid w:val="00685059"/>
    <w:rsid w:val="00686496"/>
    <w:rsid w:val="0069146D"/>
    <w:rsid w:val="00691EFE"/>
    <w:rsid w:val="00692F24"/>
    <w:rsid w:val="00693AFF"/>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43D2"/>
    <w:rsid w:val="006B46FB"/>
    <w:rsid w:val="006B5F9B"/>
    <w:rsid w:val="006B6196"/>
    <w:rsid w:val="006B658F"/>
    <w:rsid w:val="006B6758"/>
    <w:rsid w:val="006C2D84"/>
    <w:rsid w:val="006C34C4"/>
    <w:rsid w:val="006C35B6"/>
    <w:rsid w:val="006D10F5"/>
    <w:rsid w:val="006D34E1"/>
    <w:rsid w:val="006D35A4"/>
    <w:rsid w:val="006D3DD2"/>
    <w:rsid w:val="006D420D"/>
    <w:rsid w:val="006D4AB4"/>
    <w:rsid w:val="006D5164"/>
    <w:rsid w:val="006E11DF"/>
    <w:rsid w:val="006E21FB"/>
    <w:rsid w:val="006E6100"/>
    <w:rsid w:val="006F00A5"/>
    <w:rsid w:val="006F074F"/>
    <w:rsid w:val="006F15B4"/>
    <w:rsid w:val="006F270D"/>
    <w:rsid w:val="006F295C"/>
    <w:rsid w:val="006F36A1"/>
    <w:rsid w:val="006F45BB"/>
    <w:rsid w:val="00703E1C"/>
    <w:rsid w:val="00703EF6"/>
    <w:rsid w:val="007063CF"/>
    <w:rsid w:val="007069D2"/>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618E8"/>
    <w:rsid w:val="0076456C"/>
    <w:rsid w:val="00766B64"/>
    <w:rsid w:val="00771C2D"/>
    <w:rsid w:val="007725B0"/>
    <w:rsid w:val="00781C32"/>
    <w:rsid w:val="0078255E"/>
    <w:rsid w:val="00782B93"/>
    <w:rsid w:val="00786224"/>
    <w:rsid w:val="00787147"/>
    <w:rsid w:val="00790725"/>
    <w:rsid w:val="00792342"/>
    <w:rsid w:val="0079421F"/>
    <w:rsid w:val="007977A8"/>
    <w:rsid w:val="007A19C6"/>
    <w:rsid w:val="007A3903"/>
    <w:rsid w:val="007A4D4F"/>
    <w:rsid w:val="007B2233"/>
    <w:rsid w:val="007B512A"/>
    <w:rsid w:val="007C0FFD"/>
    <w:rsid w:val="007C107D"/>
    <w:rsid w:val="007C1C49"/>
    <w:rsid w:val="007C2097"/>
    <w:rsid w:val="007C30ED"/>
    <w:rsid w:val="007C5277"/>
    <w:rsid w:val="007D0160"/>
    <w:rsid w:val="007D23CA"/>
    <w:rsid w:val="007D3001"/>
    <w:rsid w:val="007D6A07"/>
    <w:rsid w:val="007E0A85"/>
    <w:rsid w:val="007E0B8C"/>
    <w:rsid w:val="007E1549"/>
    <w:rsid w:val="007E19AE"/>
    <w:rsid w:val="007E6C42"/>
    <w:rsid w:val="007F17DF"/>
    <w:rsid w:val="007F4A10"/>
    <w:rsid w:val="007F6D37"/>
    <w:rsid w:val="007F7259"/>
    <w:rsid w:val="007F73DA"/>
    <w:rsid w:val="00800076"/>
    <w:rsid w:val="008026A1"/>
    <w:rsid w:val="00802D84"/>
    <w:rsid w:val="00803122"/>
    <w:rsid w:val="008031A6"/>
    <w:rsid w:val="008040A8"/>
    <w:rsid w:val="00806536"/>
    <w:rsid w:val="0080742B"/>
    <w:rsid w:val="00810B17"/>
    <w:rsid w:val="008206F0"/>
    <w:rsid w:val="00822540"/>
    <w:rsid w:val="008230FD"/>
    <w:rsid w:val="00823352"/>
    <w:rsid w:val="00824E86"/>
    <w:rsid w:val="00825B8C"/>
    <w:rsid w:val="00825F31"/>
    <w:rsid w:val="008273DE"/>
    <w:rsid w:val="008279FA"/>
    <w:rsid w:val="00827A74"/>
    <w:rsid w:val="00830BBA"/>
    <w:rsid w:val="00833C4C"/>
    <w:rsid w:val="0084222C"/>
    <w:rsid w:val="00843B2A"/>
    <w:rsid w:val="00844444"/>
    <w:rsid w:val="00844E81"/>
    <w:rsid w:val="00847410"/>
    <w:rsid w:val="00852487"/>
    <w:rsid w:val="0085454E"/>
    <w:rsid w:val="00857969"/>
    <w:rsid w:val="008626E7"/>
    <w:rsid w:val="00864418"/>
    <w:rsid w:val="008668B8"/>
    <w:rsid w:val="00870EE7"/>
    <w:rsid w:val="00872C19"/>
    <w:rsid w:val="00873996"/>
    <w:rsid w:val="008760C4"/>
    <w:rsid w:val="00883EE0"/>
    <w:rsid w:val="0088462A"/>
    <w:rsid w:val="0088623B"/>
    <w:rsid w:val="008863B9"/>
    <w:rsid w:val="00886D3A"/>
    <w:rsid w:val="00896814"/>
    <w:rsid w:val="008A22A7"/>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2FAF"/>
    <w:rsid w:val="008D3498"/>
    <w:rsid w:val="008D3CCC"/>
    <w:rsid w:val="008D6536"/>
    <w:rsid w:val="008D6F82"/>
    <w:rsid w:val="008D78E2"/>
    <w:rsid w:val="008D7926"/>
    <w:rsid w:val="008E0794"/>
    <w:rsid w:val="008E4745"/>
    <w:rsid w:val="008F03DC"/>
    <w:rsid w:val="008F3399"/>
    <w:rsid w:val="008F3789"/>
    <w:rsid w:val="008F4116"/>
    <w:rsid w:val="008F54EF"/>
    <w:rsid w:val="008F5A55"/>
    <w:rsid w:val="008F686C"/>
    <w:rsid w:val="009021B2"/>
    <w:rsid w:val="009035B7"/>
    <w:rsid w:val="00907133"/>
    <w:rsid w:val="00913CDB"/>
    <w:rsid w:val="009148DE"/>
    <w:rsid w:val="00916335"/>
    <w:rsid w:val="00920165"/>
    <w:rsid w:val="00920A21"/>
    <w:rsid w:val="00925E04"/>
    <w:rsid w:val="009261AE"/>
    <w:rsid w:val="009342AD"/>
    <w:rsid w:val="00937067"/>
    <w:rsid w:val="00941E30"/>
    <w:rsid w:val="009423CC"/>
    <w:rsid w:val="00947D6A"/>
    <w:rsid w:val="0095031F"/>
    <w:rsid w:val="00950B26"/>
    <w:rsid w:val="009531B0"/>
    <w:rsid w:val="00954E73"/>
    <w:rsid w:val="009614B2"/>
    <w:rsid w:val="0096193F"/>
    <w:rsid w:val="00962074"/>
    <w:rsid w:val="009633FB"/>
    <w:rsid w:val="00965DBB"/>
    <w:rsid w:val="00967EB5"/>
    <w:rsid w:val="009741B3"/>
    <w:rsid w:val="00974D8C"/>
    <w:rsid w:val="00975C18"/>
    <w:rsid w:val="009777D9"/>
    <w:rsid w:val="00977CD7"/>
    <w:rsid w:val="009806B7"/>
    <w:rsid w:val="009859C8"/>
    <w:rsid w:val="00990B0B"/>
    <w:rsid w:val="00991B88"/>
    <w:rsid w:val="009938B9"/>
    <w:rsid w:val="00995B33"/>
    <w:rsid w:val="0099618C"/>
    <w:rsid w:val="00997922"/>
    <w:rsid w:val="009A34F4"/>
    <w:rsid w:val="009A3B53"/>
    <w:rsid w:val="009A3CE6"/>
    <w:rsid w:val="009A406A"/>
    <w:rsid w:val="009A4076"/>
    <w:rsid w:val="009A5753"/>
    <w:rsid w:val="009A579D"/>
    <w:rsid w:val="009A6F63"/>
    <w:rsid w:val="009B35DF"/>
    <w:rsid w:val="009C0E93"/>
    <w:rsid w:val="009C2DB7"/>
    <w:rsid w:val="009C4F63"/>
    <w:rsid w:val="009D54DC"/>
    <w:rsid w:val="009D7CFC"/>
    <w:rsid w:val="009E01D0"/>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659C"/>
    <w:rsid w:val="00A2144B"/>
    <w:rsid w:val="00A214A4"/>
    <w:rsid w:val="00A2245B"/>
    <w:rsid w:val="00A246B6"/>
    <w:rsid w:val="00A26344"/>
    <w:rsid w:val="00A3380C"/>
    <w:rsid w:val="00A33F41"/>
    <w:rsid w:val="00A4108D"/>
    <w:rsid w:val="00A47E70"/>
    <w:rsid w:val="00A50969"/>
    <w:rsid w:val="00A50CF0"/>
    <w:rsid w:val="00A52786"/>
    <w:rsid w:val="00A52BF5"/>
    <w:rsid w:val="00A5573F"/>
    <w:rsid w:val="00A55853"/>
    <w:rsid w:val="00A57600"/>
    <w:rsid w:val="00A6683E"/>
    <w:rsid w:val="00A70808"/>
    <w:rsid w:val="00A74232"/>
    <w:rsid w:val="00A75073"/>
    <w:rsid w:val="00A7671C"/>
    <w:rsid w:val="00A774C4"/>
    <w:rsid w:val="00A77610"/>
    <w:rsid w:val="00A80426"/>
    <w:rsid w:val="00A81ECB"/>
    <w:rsid w:val="00A82D3F"/>
    <w:rsid w:val="00A844AD"/>
    <w:rsid w:val="00A84E15"/>
    <w:rsid w:val="00A946EB"/>
    <w:rsid w:val="00A954BE"/>
    <w:rsid w:val="00AA0644"/>
    <w:rsid w:val="00AA15F6"/>
    <w:rsid w:val="00AA1FEF"/>
    <w:rsid w:val="00AA28C9"/>
    <w:rsid w:val="00AA2CBC"/>
    <w:rsid w:val="00AA4DC8"/>
    <w:rsid w:val="00AA6513"/>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DD2"/>
    <w:rsid w:val="00AF169C"/>
    <w:rsid w:val="00AF2D42"/>
    <w:rsid w:val="00AF2EF8"/>
    <w:rsid w:val="00AF3572"/>
    <w:rsid w:val="00B05568"/>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7317"/>
    <w:rsid w:val="00B30CF7"/>
    <w:rsid w:val="00B30E44"/>
    <w:rsid w:val="00B317F3"/>
    <w:rsid w:val="00B3330D"/>
    <w:rsid w:val="00B334FD"/>
    <w:rsid w:val="00B34278"/>
    <w:rsid w:val="00B368C3"/>
    <w:rsid w:val="00B37042"/>
    <w:rsid w:val="00B37115"/>
    <w:rsid w:val="00B37166"/>
    <w:rsid w:val="00B417F2"/>
    <w:rsid w:val="00B45193"/>
    <w:rsid w:val="00B50EB1"/>
    <w:rsid w:val="00B559D5"/>
    <w:rsid w:val="00B5661D"/>
    <w:rsid w:val="00B61025"/>
    <w:rsid w:val="00B62868"/>
    <w:rsid w:val="00B62BFB"/>
    <w:rsid w:val="00B6365D"/>
    <w:rsid w:val="00B65220"/>
    <w:rsid w:val="00B67B97"/>
    <w:rsid w:val="00B7045A"/>
    <w:rsid w:val="00B70FBC"/>
    <w:rsid w:val="00B7350B"/>
    <w:rsid w:val="00B73AD7"/>
    <w:rsid w:val="00B743DE"/>
    <w:rsid w:val="00B7686A"/>
    <w:rsid w:val="00B807A3"/>
    <w:rsid w:val="00B87969"/>
    <w:rsid w:val="00B91B2E"/>
    <w:rsid w:val="00B9265C"/>
    <w:rsid w:val="00B94085"/>
    <w:rsid w:val="00B968C8"/>
    <w:rsid w:val="00BA117E"/>
    <w:rsid w:val="00BA29EF"/>
    <w:rsid w:val="00BA3EC5"/>
    <w:rsid w:val="00BA41B7"/>
    <w:rsid w:val="00BA51D9"/>
    <w:rsid w:val="00BA5A39"/>
    <w:rsid w:val="00BA6D10"/>
    <w:rsid w:val="00BB1A2A"/>
    <w:rsid w:val="00BB26D8"/>
    <w:rsid w:val="00BB52DF"/>
    <w:rsid w:val="00BB5DFC"/>
    <w:rsid w:val="00BB70EF"/>
    <w:rsid w:val="00BC152A"/>
    <w:rsid w:val="00BC53D4"/>
    <w:rsid w:val="00BC7F5B"/>
    <w:rsid w:val="00BD0DF3"/>
    <w:rsid w:val="00BD279D"/>
    <w:rsid w:val="00BD6BB8"/>
    <w:rsid w:val="00BE0DFE"/>
    <w:rsid w:val="00BE3B29"/>
    <w:rsid w:val="00BE6C04"/>
    <w:rsid w:val="00C00878"/>
    <w:rsid w:val="00C01CE8"/>
    <w:rsid w:val="00C022AB"/>
    <w:rsid w:val="00C03D41"/>
    <w:rsid w:val="00C03E2A"/>
    <w:rsid w:val="00C1221C"/>
    <w:rsid w:val="00C137F3"/>
    <w:rsid w:val="00C13876"/>
    <w:rsid w:val="00C16E53"/>
    <w:rsid w:val="00C20727"/>
    <w:rsid w:val="00C23794"/>
    <w:rsid w:val="00C262F2"/>
    <w:rsid w:val="00C27B0D"/>
    <w:rsid w:val="00C31BDE"/>
    <w:rsid w:val="00C3319B"/>
    <w:rsid w:val="00C343FC"/>
    <w:rsid w:val="00C34482"/>
    <w:rsid w:val="00C3662E"/>
    <w:rsid w:val="00C376C1"/>
    <w:rsid w:val="00C50A42"/>
    <w:rsid w:val="00C50EAF"/>
    <w:rsid w:val="00C5178E"/>
    <w:rsid w:val="00C54F19"/>
    <w:rsid w:val="00C66597"/>
    <w:rsid w:val="00C666B2"/>
    <w:rsid w:val="00C66BA2"/>
    <w:rsid w:val="00C701C4"/>
    <w:rsid w:val="00C72088"/>
    <w:rsid w:val="00C72454"/>
    <w:rsid w:val="00C734B7"/>
    <w:rsid w:val="00C75547"/>
    <w:rsid w:val="00C870F6"/>
    <w:rsid w:val="00C873F7"/>
    <w:rsid w:val="00C9026B"/>
    <w:rsid w:val="00C92A3B"/>
    <w:rsid w:val="00C93E1D"/>
    <w:rsid w:val="00C94603"/>
    <w:rsid w:val="00C94940"/>
    <w:rsid w:val="00C95985"/>
    <w:rsid w:val="00C97AA5"/>
    <w:rsid w:val="00C97D5F"/>
    <w:rsid w:val="00CA5EDF"/>
    <w:rsid w:val="00CB0C56"/>
    <w:rsid w:val="00CB143C"/>
    <w:rsid w:val="00CC5026"/>
    <w:rsid w:val="00CC624C"/>
    <w:rsid w:val="00CC68D0"/>
    <w:rsid w:val="00CD1338"/>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5363"/>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470E3"/>
    <w:rsid w:val="00D50255"/>
    <w:rsid w:val="00D50496"/>
    <w:rsid w:val="00D513BF"/>
    <w:rsid w:val="00D55DA5"/>
    <w:rsid w:val="00D62772"/>
    <w:rsid w:val="00D62A4C"/>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3F6D"/>
    <w:rsid w:val="00D95670"/>
    <w:rsid w:val="00D9698E"/>
    <w:rsid w:val="00DA2873"/>
    <w:rsid w:val="00DA3154"/>
    <w:rsid w:val="00DA4B32"/>
    <w:rsid w:val="00DB6BA9"/>
    <w:rsid w:val="00DB73D2"/>
    <w:rsid w:val="00DB7A2E"/>
    <w:rsid w:val="00DC3AB0"/>
    <w:rsid w:val="00DC3FD2"/>
    <w:rsid w:val="00DC4074"/>
    <w:rsid w:val="00DC6EC0"/>
    <w:rsid w:val="00DD0C53"/>
    <w:rsid w:val="00DD15E9"/>
    <w:rsid w:val="00DE12E9"/>
    <w:rsid w:val="00DE2BDA"/>
    <w:rsid w:val="00DE2F0B"/>
    <w:rsid w:val="00DE34CF"/>
    <w:rsid w:val="00DE771E"/>
    <w:rsid w:val="00DE7D50"/>
    <w:rsid w:val="00DE7EA7"/>
    <w:rsid w:val="00DF01A5"/>
    <w:rsid w:val="00DF01C8"/>
    <w:rsid w:val="00DF177F"/>
    <w:rsid w:val="00DF226E"/>
    <w:rsid w:val="00DF2FE9"/>
    <w:rsid w:val="00DF4185"/>
    <w:rsid w:val="00DF4ABF"/>
    <w:rsid w:val="00DF6FD2"/>
    <w:rsid w:val="00DF7B4F"/>
    <w:rsid w:val="00E002F6"/>
    <w:rsid w:val="00E05640"/>
    <w:rsid w:val="00E0668D"/>
    <w:rsid w:val="00E101A2"/>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214B"/>
    <w:rsid w:val="00E7279E"/>
    <w:rsid w:val="00E734D8"/>
    <w:rsid w:val="00E73749"/>
    <w:rsid w:val="00E74ABE"/>
    <w:rsid w:val="00E77300"/>
    <w:rsid w:val="00E81BC4"/>
    <w:rsid w:val="00E82E52"/>
    <w:rsid w:val="00E83F34"/>
    <w:rsid w:val="00E85300"/>
    <w:rsid w:val="00E86192"/>
    <w:rsid w:val="00E86D74"/>
    <w:rsid w:val="00E87D52"/>
    <w:rsid w:val="00E92485"/>
    <w:rsid w:val="00E94E5E"/>
    <w:rsid w:val="00E96D85"/>
    <w:rsid w:val="00EA5F86"/>
    <w:rsid w:val="00EA65B0"/>
    <w:rsid w:val="00EB09B7"/>
    <w:rsid w:val="00EB65BA"/>
    <w:rsid w:val="00EC0884"/>
    <w:rsid w:val="00EC0C36"/>
    <w:rsid w:val="00EC2C3C"/>
    <w:rsid w:val="00EC4AAE"/>
    <w:rsid w:val="00EC552E"/>
    <w:rsid w:val="00ED565C"/>
    <w:rsid w:val="00ED63FA"/>
    <w:rsid w:val="00EE3686"/>
    <w:rsid w:val="00EE564E"/>
    <w:rsid w:val="00EE7D7C"/>
    <w:rsid w:val="00EE7FB8"/>
    <w:rsid w:val="00EF14C3"/>
    <w:rsid w:val="00EF52D9"/>
    <w:rsid w:val="00F036DB"/>
    <w:rsid w:val="00F0553B"/>
    <w:rsid w:val="00F0613C"/>
    <w:rsid w:val="00F12BC1"/>
    <w:rsid w:val="00F12F76"/>
    <w:rsid w:val="00F224D4"/>
    <w:rsid w:val="00F235AD"/>
    <w:rsid w:val="00F25D98"/>
    <w:rsid w:val="00F300FB"/>
    <w:rsid w:val="00F4203C"/>
    <w:rsid w:val="00F43623"/>
    <w:rsid w:val="00F50FA6"/>
    <w:rsid w:val="00F511E0"/>
    <w:rsid w:val="00F5686D"/>
    <w:rsid w:val="00F62674"/>
    <w:rsid w:val="00F63B6C"/>
    <w:rsid w:val="00F63F35"/>
    <w:rsid w:val="00F6615D"/>
    <w:rsid w:val="00F7104E"/>
    <w:rsid w:val="00F736AE"/>
    <w:rsid w:val="00F74F54"/>
    <w:rsid w:val="00F75407"/>
    <w:rsid w:val="00F7607D"/>
    <w:rsid w:val="00F86728"/>
    <w:rsid w:val="00F86FD2"/>
    <w:rsid w:val="00F87374"/>
    <w:rsid w:val="00F95D02"/>
    <w:rsid w:val="00F95D7D"/>
    <w:rsid w:val="00FA0496"/>
    <w:rsid w:val="00FA2792"/>
    <w:rsid w:val="00FA54F8"/>
    <w:rsid w:val="00FA7174"/>
    <w:rsid w:val="00FB09DF"/>
    <w:rsid w:val="00FB1571"/>
    <w:rsid w:val="00FB6386"/>
    <w:rsid w:val="00FC15BD"/>
    <w:rsid w:val="00FC727C"/>
    <w:rsid w:val="00FD6446"/>
    <w:rsid w:val="00FD7AC4"/>
    <w:rsid w:val="00FE3F03"/>
    <w:rsid w:val="00FE4B4A"/>
    <w:rsid w:val="00FE50AF"/>
    <w:rsid w:val="00FE64E0"/>
    <w:rsid w:val="00FE792C"/>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8422935">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67354747">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476</Words>
  <Characters>2716</Characters>
  <Application>Microsoft Office Word</Application>
  <DocSecurity>4</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2025-11-10T11:21:00Z</dcterms:created>
  <dcterms:modified xsi:type="dcterms:W3CDTF">2025-11-10T11:21:00Z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